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58</w:t>
        </w:r>
      </w:fldSimple>
      <w:fldSimple w:instr=" DOCPROPERTY  MtgTitle  \* MERGEFORMAT "/>
      <w:r>
        <w:rPr>
          <w:b/>
          <w:i/>
          <w:noProof/>
          <w:sz w:val="28"/>
        </w:rPr>
        <w:tab/>
      </w:r>
      <w:fldSimple w:instr=" DOCPROPERTY  Tdoc#  \* MERGEFORMAT ">
        <w:r w:rsidR="00E13F3D" w:rsidRPr="00E13F3D">
          <w:rPr>
            <w:b/>
            <w:i/>
            <w:noProof/>
            <w:sz w:val="28"/>
          </w:rPr>
          <w:t>S6-233748</w:t>
        </w:r>
      </w:fldSimple>
    </w:p>
    <w:p w14:paraId="7CB45193" w14:textId="77777777" w:rsidR="001E41F3" w:rsidRDefault="00296EA5"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96EA5" w:rsidP="00E13F3D">
            <w:pPr>
              <w:pStyle w:val="CRCoverPage"/>
              <w:spacing w:after="0"/>
              <w:jc w:val="right"/>
              <w:rPr>
                <w:b/>
                <w:noProof/>
                <w:sz w:val="28"/>
              </w:rPr>
            </w:pPr>
            <w:fldSimple w:instr=" DOCPROPERTY  Spec#  \* MERGEFORMAT ">
              <w:r w:rsidR="00E13F3D" w:rsidRPr="00410371">
                <w:rPr>
                  <w:b/>
                  <w:noProof/>
                  <w:sz w:val="28"/>
                </w:rPr>
                <w:t>23.542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96EA5" w:rsidP="00547111">
            <w:pPr>
              <w:pStyle w:val="CRCoverPage"/>
              <w:spacing w:after="0"/>
              <w:rPr>
                <w:noProof/>
              </w:rPr>
            </w:pPr>
            <w:fldSimple w:instr=" DOCPROPERTY  Cr#  \* MERGEFORMAT ">
              <w:r w:rsidR="00E13F3D" w:rsidRPr="00410371">
                <w:rPr>
                  <w:b/>
                  <w:noProof/>
                  <w:sz w:val="28"/>
                </w:rPr>
                <w:t>0046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96EA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96EA5">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27739" w:rsidR="00F25D98" w:rsidRDefault="00DE3DB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96EA5">
            <w:pPr>
              <w:pStyle w:val="CRCoverPage"/>
              <w:spacing w:after="0"/>
              <w:ind w:left="100"/>
              <w:rPr>
                <w:noProof/>
              </w:rPr>
            </w:pPr>
            <w:fldSimple w:instr=" DOCPROPERTY  CrTitle  \* MERGEFORMAT ">
              <w:r w:rsidR="002640DD">
                <w:t>PINE Communication via 5GS+PEGC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96EA5">
            <w:pPr>
              <w:pStyle w:val="CRCoverPage"/>
              <w:spacing w:after="0"/>
              <w:ind w:left="100"/>
              <w:rPr>
                <w:noProof/>
              </w:rPr>
            </w:pPr>
            <w:fldSimple w:instr=" DOCPROPERTY  SourceIfWg  \* MERGEFORMAT ">
              <w:r w:rsidR="00E13F3D">
                <w:rPr>
                  <w:noProof/>
                </w:rPr>
                <w:t>KPN N.V.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296EA5"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96EA5">
            <w:pPr>
              <w:pStyle w:val="CRCoverPage"/>
              <w:spacing w:after="0"/>
              <w:ind w:left="100"/>
              <w:rPr>
                <w:noProof/>
              </w:rPr>
            </w:pPr>
            <w:fldSimple w:instr=" DOCPROPERTY  RelatedWis  \* MERGEFORMAT ">
              <w:r w:rsidR="00E13F3D">
                <w:rPr>
                  <w:noProof/>
                </w:rPr>
                <w:t>PINAPP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96EA5">
            <w:pPr>
              <w:pStyle w:val="CRCoverPage"/>
              <w:spacing w:after="0"/>
              <w:ind w:left="100"/>
              <w:rPr>
                <w:noProof/>
              </w:rPr>
            </w:pPr>
            <w:fldSimple w:instr=" DOCPROPERTY  ResDate  \* MERGEFORMAT ">
              <w:r w:rsidR="00D24991">
                <w:rPr>
                  <w:noProof/>
                </w:rPr>
                <w:t>2023-11-07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96EA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96EA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AD27E6" w:rsidR="001E41F3" w:rsidRDefault="000663CD">
            <w:pPr>
              <w:pStyle w:val="CRCoverPage"/>
              <w:spacing w:after="0"/>
              <w:ind w:left="100"/>
              <w:rPr>
                <w:noProof/>
              </w:rPr>
            </w:pPr>
            <w:r>
              <w:rPr>
                <w:rStyle w:val="ui-provider"/>
              </w:rPr>
              <w:t>Since PDU session granularity is not by PIN element, to enable service continuity in changing access to 5GS and ensure the correct forwarding of packets by the PEGC, each PINE should include the PIN ID of the destination PINE in the communication packets.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A219A2" w:rsidR="001E41F3" w:rsidRDefault="000663CD">
            <w:pPr>
              <w:pStyle w:val="CRCoverPage"/>
              <w:spacing w:after="0"/>
              <w:ind w:left="100"/>
              <w:rPr>
                <w:noProof/>
              </w:rPr>
            </w:pPr>
            <w:r>
              <w:rPr>
                <w:rStyle w:val="ui-provider"/>
              </w:rPr>
              <w:t>Updating step 4 in clause 8.9.2.2 to specify that the PINE ID of the destination PIN is specified in the communications between the PIN elements.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8316DE" w:rsidR="001E41F3" w:rsidRDefault="000663CD">
            <w:pPr>
              <w:pStyle w:val="CRCoverPage"/>
              <w:spacing w:after="0"/>
              <w:ind w:left="100"/>
              <w:rPr>
                <w:noProof/>
              </w:rPr>
            </w:pPr>
            <w:r>
              <w:rPr>
                <w:rStyle w:val="ui-provider"/>
              </w:rPr>
              <w:t>The specification is unclear and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67EE02" w:rsidR="001E41F3" w:rsidRDefault="000663CD">
            <w:pPr>
              <w:pStyle w:val="CRCoverPage"/>
              <w:spacing w:after="0"/>
              <w:ind w:left="100"/>
              <w:rPr>
                <w:noProof/>
              </w:rPr>
            </w:pPr>
            <w:r>
              <w:rPr>
                <w:noProof/>
              </w:rPr>
              <w:t>8.9.2.2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E05F66" w:rsidR="001E41F3" w:rsidRDefault="000663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B89269" w:rsidR="001E41F3" w:rsidRDefault="000663C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D5B57E" w:rsidR="001E41F3" w:rsidRDefault="000663C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7BA0562" w14:textId="77777777" w:rsidR="000663CD" w:rsidRDefault="000663CD" w:rsidP="000663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t>* * * First Change * * * *</w:t>
      </w:r>
      <w:r>
        <w:rPr>
          <w:rFonts w:ascii="Arial" w:hAnsi="Arial" w:cs="Arial"/>
          <w:noProof/>
          <w:color w:val="0000FF"/>
          <w:sz w:val="28"/>
          <w:szCs w:val="28"/>
          <w:lang w:val="fr-FR"/>
        </w:rPr>
        <w:tab/>
      </w:r>
    </w:p>
    <w:p w14:paraId="68C786E8" w14:textId="77777777" w:rsidR="000663CD" w:rsidRDefault="000663CD" w:rsidP="000663CD">
      <w:pPr>
        <w:pStyle w:val="Heading4"/>
        <w:rPr>
          <w:rFonts w:eastAsia="SimSun"/>
        </w:rPr>
      </w:pPr>
      <w:bookmarkStart w:id="1" w:name="_Toc146207165"/>
      <w:r>
        <w:rPr>
          <w:rFonts w:eastAsia="SimSun"/>
        </w:rPr>
        <w:t>8.9.2.2</w:t>
      </w:r>
      <w:r>
        <w:rPr>
          <w:rFonts w:eastAsia="SimSun"/>
        </w:rPr>
        <w:tab/>
        <w:t>Service continuity in changing access to 5GS</w:t>
      </w:r>
      <w:bookmarkEnd w:id="1"/>
    </w:p>
    <w:p w14:paraId="498F6419" w14:textId="77777777" w:rsidR="000663CD" w:rsidRDefault="000663CD" w:rsidP="000663CD">
      <w:pPr>
        <w:rPr>
          <w:rFonts w:eastAsia="DengXian"/>
          <w:noProof/>
          <w:lang w:val="en-US" w:eastAsia="zh-CN"/>
        </w:rPr>
      </w:pPr>
      <w:r>
        <w:rPr>
          <w:rFonts w:eastAsia="DengXian"/>
          <w:noProof/>
          <w:lang w:val="en-US" w:eastAsia="zh-CN"/>
        </w:rPr>
        <w:t xml:space="preserve">This procedure solves the situation, that PINE A has application layer communication with PINE B via PEGC. But when the communication via PEGC is not viable, for example, the PINB moves out of the coverage of PEGC 1, only newly establish the 5GS communication to connect PINE B is the potential way. </w:t>
      </w:r>
    </w:p>
    <w:p w14:paraId="1CFFE98D" w14:textId="77777777" w:rsidR="000663CD" w:rsidRDefault="000663CD" w:rsidP="000663CD">
      <w:pPr>
        <w:rPr>
          <w:rFonts w:eastAsia="DengXian"/>
        </w:rPr>
      </w:pPr>
      <w:r>
        <w:rPr>
          <w:rFonts w:eastAsia="DengXian"/>
        </w:rPr>
        <w:t xml:space="preserve">Figure 8.9.2.2-1 illustrates the service continuity to change </w:t>
      </w:r>
      <w:r>
        <w:rPr>
          <w:rFonts w:eastAsia="DengXian"/>
          <w:noProof/>
          <w:lang w:val="en-US" w:eastAsia="zh-CN"/>
        </w:rPr>
        <w:t>application layer communication</w:t>
      </w:r>
      <w:r>
        <w:rPr>
          <w:rFonts w:eastAsia="DengXian"/>
        </w:rPr>
        <w:t xml:space="preserve"> to communication via PEGC + 5GS based on request/response model.</w:t>
      </w:r>
    </w:p>
    <w:p w14:paraId="20AF913A" w14:textId="77777777" w:rsidR="000663CD" w:rsidRDefault="000663CD" w:rsidP="000663CD">
      <w:pPr>
        <w:rPr>
          <w:rFonts w:eastAsia="DengXian"/>
        </w:rPr>
      </w:pPr>
      <w:r>
        <w:rPr>
          <w:rFonts w:eastAsia="DengXian"/>
        </w:rPr>
        <w:t>Pre-conditions:</w:t>
      </w:r>
    </w:p>
    <w:p w14:paraId="0A633118" w14:textId="77777777" w:rsidR="000663CD" w:rsidRDefault="000663CD" w:rsidP="000663CD">
      <w:pPr>
        <w:ind w:left="568" w:hanging="284"/>
        <w:rPr>
          <w:rFonts w:eastAsia="DengXian"/>
        </w:rPr>
      </w:pPr>
      <w:r>
        <w:rPr>
          <w:rFonts w:eastAsia="DengXian"/>
        </w:rPr>
        <w:t>1.</w:t>
      </w:r>
      <w:r>
        <w:rPr>
          <w:rFonts w:eastAsia="DengXian"/>
        </w:rPr>
        <w:tab/>
        <w:t>The PEMC in a PIN has been pre-configured or has discovered the address (e.g. IP address, FQDN, URI) of the PIN server;</w:t>
      </w:r>
    </w:p>
    <w:p w14:paraId="1A5F2316" w14:textId="77777777" w:rsidR="000663CD" w:rsidRDefault="000663CD" w:rsidP="000663CD">
      <w:pPr>
        <w:ind w:left="568" w:hanging="284"/>
        <w:rPr>
          <w:rFonts w:eastAsia="DengXian"/>
          <w:lang w:eastAsia="ko-KR"/>
        </w:rPr>
      </w:pPr>
      <w:r>
        <w:rPr>
          <w:rFonts w:eastAsia="DengXian"/>
          <w:lang w:eastAsia="ko-KR"/>
        </w:rPr>
        <w:t>2.</w:t>
      </w:r>
      <w:r>
        <w:rPr>
          <w:rFonts w:eastAsia="DengXian"/>
          <w:lang w:eastAsia="ko-KR"/>
        </w:rPr>
        <w:tab/>
        <w:t>The PIN has already been created and a PIN ID is distributed by PIN server;</w:t>
      </w:r>
    </w:p>
    <w:p w14:paraId="4ED1D3C4" w14:textId="77777777" w:rsidR="000663CD" w:rsidRDefault="000663CD" w:rsidP="000663CD">
      <w:pPr>
        <w:ind w:left="568" w:hanging="284"/>
        <w:rPr>
          <w:rFonts w:eastAsia="Malgun Gothic"/>
          <w:lang w:eastAsia="ko-KR"/>
        </w:rPr>
      </w:pPr>
      <w:r>
        <w:rPr>
          <w:rFonts w:eastAsia="DengXian"/>
          <w:lang w:eastAsia="ko-KR"/>
        </w:rPr>
        <w:t>3.</w:t>
      </w:r>
      <w:r>
        <w:rPr>
          <w:rFonts w:eastAsia="DengXian"/>
          <w:lang w:eastAsia="ko-KR"/>
        </w:rPr>
        <w:tab/>
        <w:t>The PINE A has the subscription that can communicate with PINE B via 5GS;</w:t>
      </w:r>
    </w:p>
    <w:p w14:paraId="62B5D8B3" w14:textId="77777777" w:rsidR="000663CD" w:rsidRDefault="000663CD" w:rsidP="000663CD">
      <w:pPr>
        <w:pStyle w:val="TH"/>
        <w:rPr>
          <w:rFonts w:eastAsia="DengXian"/>
        </w:rPr>
      </w:pPr>
      <w:r>
        <w:rPr>
          <w:rFonts w:eastAsia="DengXian"/>
        </w:rPr>
        <w:t xml:space="preserve"> </w:t>
      </w:r>
      <w:r>
        <w:rPr>
          <w:rFonts w:eastAsia="SimSun"/>
        </w:rPr>
        <w:object w:dxaOrig="9630" w:dyaOrig="4275" w14:anchorId="17490E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3.75pt" o:ole="">
            <v:imagedata r:id="rId16" o:title=""/>
          </v:shape>
          <o:OLEObject Type="Embed" ProgID="Visio.Drawing.15" ShapeID="_x0000_i1025" DrawAspect="Content" ObjectID="_1760887327" r:id="rId17"/>
        </w:object>
      </w:r>
    </w:p>
    <w:p w14:paraId="75472457" w14:textId="77777777" w:rsidR="000663CD" w:rsidRDefault="000663CD" w:rsidP="000663CD">
      <w:pPr>
        <w:pStyle w:val="TF"/>
        <w:rPr>
          <w:rFonts w:eastAsia="SimSun"/>
        </w:rPr>
      </w:pPr>
      <w:r>
        <w:t xml:space="preserve">Figure 8.9.2.2-1: Change </w:t>
      </w:r>
      <w:r>
        <w:rPr>
          <w:noProof/>
          <w:lang w:val="en-US" w:eastAsia="zh-CN"/>
        </w:rPr>
        <w:t>application layer communication</w:t>
      </w:r>
      <w:r>
        <w:t xml:space="preserve"> to communication via 5GS</w:t>
      </w:r>
    </w:p>
    <w:p w14:paraId="454A0B3A" w14:textId="77777777" w:rsidR="000663CD" w:rsidRDefault="000663CD" w:rsidP="000663CD">
      <w:pPr>
        <w:pStyle w:val="B1"/>
      </w:pPr>
      <w:r>
        <w:t>1.</w:t>
      </w:r>
      <w:r>
        <w:tab/>
        <w:t xml:space="preserve">The PINE A has </w:t>
      </w:r>
      <w:r>
        <w:rPr>
          <w:noProof/>
          <w:lang w:val="en-US" w:eastAsia="zh-CN"/>
        </w:rPr>
        <w:t xml:space="preserve">application layer communication with PINE B via PEGC 1. </w:t>
      </w:r>
    </w:p>
    <w:p w14:paraId="449D8005" w14:textId="77777777" w:rsidR="000663CD" w:rsidRDefault="000663CD" w:rsidP="000663CD">
      <w:pPr>
        <w:pStyle w:val="B1"/>
      </w:pPr>
      <w:r>
        <w:t>2.</w:t>
      </w:r>
      <w:r>
        <w:tab/>
        <w:t>The PEGC 1 receives the related parameter (</w:t>
      </w:r>
      <w:r>
        <w:rPr>
          <w:lang w:eastAsia="zh-CN"/>
        </w:rPr>
        <w:t>PIN ID, MAC address/IP address, Traffic descriptors, Packet filters, requested QoS</w:t>
      </w:r>
      <w:r>
        <w:t xml:space="preserve">) as indicated in section 8.6.2.2 from PINE 1 or PEMC. </w:t>
      </w:r>
    </w:p>
    <w:p w14:paraId="69451263" w14:textId="77777777" w:rsidR="000663CD" w:rsidRDefault="000663CD" w:rsidP="000663CD">
      <w:pPr>
        <w:pStyle w:val="B1"/>
      </w:pPr>
      <w:r>
        <w:rPr>
          <w:lang w:eastAsia="zh-CN"/>
        </w:rPr>
        <w:t>3.</w:t>
      </w:r>
      <w:r>
        <w:rPr>
          <w:lang w:eastAsia="zh-CN"/>
        </w:rPr>
        <w:tab/>
        <w:t xml:space="preserve">According to the Packet filters, the PEGC may initiate PDU Session Modification as indicated in section </w:t>
      </w:r>
      <w:r>
        <w:rPr>
          <w:lang w:eastAsia="ko-KR"/>
        </w:rPr>
        <w:t>4.3.3.2 of TS 23.502[x]</w:t>
      </w:r>
      <w:r>
        <w:rPr>
          <w:lang w:eastAsia="zh-CN"/>
        </w:rPr>
        <w:t xml:space="preserve"> with the Packet filters and requested QoS towards 5G system in order to make 5GC configure the N4 rules for UPF(s), referred to section </w:t>
      </w:r>
      <w:r>
        <w:t>8.6.2.2.</w:t>
      </w:r>
      <w:r>
        <w:rPr>
          <w:lang w:eastAsia="zh-CN"/>
        </w:rPr>
        <w:t xml:space="preserve">  </w:t>
      </w:r>
    </w:p>
    <w:p w14:paraId="68C9CD36" w14:textId="322FC0E8" w:rsidR="001E41F3" w:rsidRDefault="000663CD" w:rsidP="000663CD">
      <w:pPr>
        <w:rPr>
          <w:noProof/>
        </w:rPr>
      </w:pPr>
      <w:r>
        <w:t>4.</w:t>
      </w:r>
      <w:r>
        <w:tab/>
        <w:t>The PINE A communicates with PINE 2 via 5GS.</w:t>
      </w:r>
      <w:ins w:id="2" w:author="Toumi, N. (Nassima)" w:date="2023-11-07T17:23:00Z">
        <w:r w:rsidR="0038023B">
          <w:t xml:space="preserve"> </w:t>
        </w:r>
        <w:r w:rsidR="0038023B" w:rsidRPr="0038023B">
          <w:t>To enable this communication via PEGC + 5GS, each PINE includes the PIN</w:t>
        </w:r>
      </w:ins>
      <w:ins w:id="3" w:author="Toumi, N. (Nassima)" w:date="2023-11-07T17:24:00Z">
        <w:r w:rsidR="0038023B">
          <w:t>E</w:t>
        </w:r>
      </w:ins>
      <w:ins w:id="4" w:author="Toumi, N. (Nassima)" w:date="2023-11-07T17:23:00Z">
        <w:r w:rsidR="0038023B" w:rsidRPr="0038023B">
          <w:t xml:space="preserve"> ID of the destination PINE in its communication.</w:t>
        </w:r>
      </w:ins>
    </w:p>
    <w:p w14:paraId="7BCCA612" w14:textId="77777777" w:rsidR="000663CD" w:rsidRPr="00902EA9" w:rsidRDefault="000663CD" w:rsidP="000663CD">
      <w:pPr>
        <w:rPr>
          <w:noProof/>
        </w:rPr>
      </w:pPr>
    </w:p>
    <w:p w14:paraId="750BE8D6" w14:textId="77777777" w:rsidR="000663CD" w:rsidRDefault="000663CD" w:rsidP="000663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END of Change * * * *</w:t>
      </w:r>
      <w:r>
        <w:rPr>
          <w:rFonts w:ascii="Arial" w:hAnsi="Arial" w:cs="Arial"/>
          <w:noProof/>
          <w:color w:val="0000FF"/>
          <w:sz w:val="28"/>
          <w:szCs w:val="28"/>
          <w:lang w:val="fr-FR"/>
        </w:rPr>
        <w:tab/>
      </w:r>
    </w:p>
    <w:p w14:paraId="47329D62" w14:textId="77777777" w:rsidR="000663CD" w:rsidRDefault="000663CD">
      <w:pPr>
        <w:rPr>
          <w:noProof/>
        </w:rPr>
      </w:pPr>
    </w:p>
    <w:sectPr w:rsidR="000663C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3FB47" w14:textId="77777777" w:rsidR="00A449CE" w:rsidRDefault="00A449CE">
      <w:r>
        <w:separator/>
      </w:r>
    </w:p>
  </w:endnote>
  <w:endnote w:type="continuationSeparator" w:id="0">
    <w:p w14:paraId="54BD0451" w14:textId="77777777" w:rsidR="00A449CE" w:rsidRDefault="00A44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C0FD3" w14:textId="77777777" w:rsidR="00A449CE" w:rsidRDefault="00A449CE">
      <w:r>
        <w:separator/>
      </w:r>
    </w:p>
  </w:footnote>
  <w:footnote w:type="continuationSeparator" w:id="0">
    <w:p w14:paraId="61FED74D" w14:textId="77777777" w:rsidR="00A449CE" w:rsidRDefault="00A44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3CD"/>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96EA5"/>
    <w:rsid w:val="002B5741"/>
    <w:rsid w:val="002E472E"/>
    <w:rsid w:val="00305409"/>
    <w:rsid w:val="003609EF"/>
    <w:rsid w:val="0036231A"/>
    <w:rsid w:val="00374DD4"/>
    <w:rsid w:val="0038023B"/>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49CE"/>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E3DB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i-provider">
    <w:name w:val="ui-provider"/>
    <w:basedOn w:val="DefaultParagraphFont"/>
    <w:rsid w:val="000663CD"/>
  </w:style>
  <w:style w:type="character" w:customStyle="1" w:styleId="B1Char">
    <w:name w:val="B1 Char"/>
    <w:link w:val="B1"/>
    <w:qFormat/>
    <w:locked/>
    <w:rsid w:val="000663CD"/>
    <w:rPr>
      <w:rFonts w:ascii="Times New Roman" w:hAnsi="Times New Roman"/>
      <w:lang w:val="en-GB" w:eastAsia="en-US"/>
    </w:rPr>
  </w:style>
  <w:style w:type="character" w:customStyle="1" w:styleId="THChar">
    <w:name w:val="TH Char"/>
    <w:link w:val="TH"/>
    <w:qFormat/>
    <w:locked/>
    <w:rsid w:val="000663CD"/>
    <w:rPr>
      <w:rFonts w:ascii="Arial" w:hAnsi="Arial"/>
      <w:b/>
      <w:lang w:val="en-GB" w:eastAsia="en-US"/>
    </w:rPr>
  </w:style>
  <w:style w:type="character" w:customStyle="1" w:styleId="TFChar">
    <w:name w:val="TF Char"/>
    <w:link w:val="TF"/>
    <w:qFormat/>
    <w:locked/>
    <w:rsid w:val="000663CD"/>
    <w:rPr>
      <w:rFonts w:ascii="Arial" w:hAnsi="Arial"/>
      <w:b/>
      <w:lang w:val="en-GB" w:eastAsia="en-US"/>
    </w:rPr>
  </w:style>
  <w:style w:type="paragraph" w:styleId="Revision">
    <w:name w:val="Revision"/>
    <w:hidden/>
    <w:uiPriority w:val="99"/>
    <w:semiHidden/>
    <w:rsid w:val="003802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988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7" ma:contentTypeDescription=" " ma:contentTypeScope="" ma:versionID="a1809504e9d1331d662372f3c8144ca5">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163f2dd71e75d61ddfd3dc4ceee3a6f"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a20d149a844688b6abf34073d5c21d xmlns="02243f52-d61c-4010-b34f-e1158c0d2013">
      <Terms xmlns="http://schemas.microsoft.com/office/infopath/2007/PartnerControls"/>
    </lca20d149a844688b6abf34073d5c21d>
    <bac4ab11065f4f6c809c820c57e320e5 xmlns="02243f52-d61c-4010-b34f-e1158c0d2013">
      <Terms xmlns="http://schemas.microsoft.com/office/infopath/2007/PartnerControls"/>
    </bac4ab11065f4f6c809c820c57e320e5>
    <_dlc_DocId xmlns="02243f52-d61c-4010-b34f-e1158c0d2013">QKD4JZSEVWX3-916093280-15120</_dlc_DocId>
    <cf581d8792c646118aad2c2c4ecdfa8c xmlns="02243f52-d61c-4010-b34f-e1158c0d2013">
      <Terms xmlns="http://schemas.microsoft.com/office/infopath/2007/PartnerControls"/>
    </cf581d8792c646118aad2c2c4ecdfa8c>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LTR 5G for Verticals</TNOC_ClusterName>
    <_dlc_DocIdUrl xmlns="02243f52-d61c-4010-b34f-e1158c0d2013">
      <Url>https://365tno.sharepoint.com/teams/T95393/_layouts/15/DocIdRedir.aspx?ID=QKD4JZSEVWX3-916093280-15120</Url>
      <Description>QKD4JZSEVWX3-916093280-15120</Description>
    </_dlc_DocIdUrl>
    <TNOC_ClusterId xmlns="2f6a910d-138e-42c1-8e8a-320c1b7cf3f7">95393</TNOC_ClusterId>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e4881942-26a3-4bbb-a510-355e4f7654cb">
      <Terms xmlns="http://schemas.microsoft.com/office/infopath/2007/PartnerControls"/>
    </lcf76f155ced4ddcb4097134ff3c332f>
    <TaxCatchAll xmlns="02243f52-d61c-4010-b34f-e1158c0d2013">
      <Value>5</Value>
      <Value>3</Value>
    </TaxCatchAl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9CDBB-8349-4C15-A63F-38E61B8C6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44E2A5-1FE2-49F8-AA8E-A1486B0DCE16}">
  <ds:schemaRefs>
    <ds:schemaRef ds:uri="http://schemas.microsoft.com/office/2006/metadata/properties"/>
    <ds:schemaRef ds:uri="http://schemas.microsoft.com/office/infopath/2007/PartnerControls"/>
    <ds:schemaRef ds:uri="02243f52-d61c-4010-b34f-e1158c0d2013"/>
    <ds:schemaRef ds:uri="2f6a910d-138e-42c1-8e8a-320c1b7cf3f7"/>
    <ds:schemaRef ds:uri="e4881942-26a3-4bbb-a510-355e4f7654cb"/>
  </ds:schemaRefs>
</ds:datastoreItem>
</file>

<file path=customXml/itemProps3.xml><?xml version="1.0" encoding="utf-8"?>
<ds:datastoreItem xmlns:ds="http://schemas.openxmlformats.org/officeDocument/2006/customXml" ds:itemID="{4A71C052-25B1-49F7-84F2-0E136BACCA41}">
  <ds:schemaRefs>
    <ds:schemaRef ds:uri="http://schemas.microsoft.com/sharepoint/v3/contenttype/forms"/>
  </ds:schemaRefs>
</ds:datastoreItem>
</file>

<file path=customXml/itemProps4.xml><?xml version="1.0" encoding="utf-8"?>
<ds:datastoreItem xmlns:ds="http://schemas.openxmlformats.org/officeDocument/2006/customXml" ds:itemID="{FC41206D-8ECE-492B-8C05-2412BAD98783}">
  <ds:schemaRefs>
    <ds:schemaRef ds:uri="http://schemas.microsoft.com/sharepoint/event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556</Words>
  <Characters>3924</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Toumi, N. (Nassima)</cp:lastModifiedBy>
  <cp:revision>3</cp:revision>
  <cp:lastPrinted>1899-12-31T23:00:00Z</cp:lastPrinted>
  <dcterms:created xsi:type="dcterms:W3CDTF">2023-11-07T16:25:00Z</dcterms:created>
  <dcterms:modified xsi:type="dcterms:W3CDTF">2023-11-07T16:50:00Z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58</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S6-233748</vt:lpwstr>
  </property>
  <property fmtid="{D5CDD505-2E9C-101B-9397-08002B2CF9AE}" pid="10" name="Spec#">
    <vt:lpwstr>23.542</vt:lpwstr>
  </property>
  <property fmtid="{D5CDD505-2E9C-101B-9397-08002B2CF9AE}" pid="11" name="Cr#">
    <vt:lpwstr>0046</vt:lpwstr>
  </property>
  <property fmtid="{D5CDD505-2E9C-101B-9397-08002B2CF9AE}" pid="12" name="Revision">
    <vt:lpwstr>-</vt:lpwstr>
  </property>
  <property fmtid="{D5CDD505-2E9C-101B-9397-08002B2CF9AE}" pid="13" name="Version">
    <vt:lpwstr>18.1.0</vt:lpwstr>
  </property>
  <property fmtid="{D5CDD505-2E9C-101B-9397-08002B2CF9AE}" pid="14" name="CrTitle">
    <vt:lpwstr>PINE Communication via 5GS+PEGC</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PINAPP</vt:lpwstr>
  </property>
  <property fmtid="{D5CDD505-2E9C-101B-9397-08002B2CF9AE}" pid="18" name="Cat">
    <vt:lpwstr>F</vt:lpwstr>
  </property>
  <property fmtid="{D5CDD505-2E9C-101B-9397-08002B2CF9AE}" pid="19" name="ResDate">
    <vt:lpwstr>2023-11-07</vt:lpwstr>
  </property>
  <property fmtid="{D5CDD505-2E9C-101B-9397-08002B2CF9AE}" pid="20" name="Release">
    <vt:lpwstr>Rel-18</vt:lpwstr>
  </property>
  <property fmtid="{D5CDD505-2E9C-101B-9397-08002B2CF9AE}" pid="21" name="MediaServiceImageTags">
    <vt:lpwstr/>
  </property>
  <property fmtid="{D5CDD505-2E9C-101B-9397-08002B2CF9AE}" pid="22" name="ContentTypeId">
    <vt:lpwstr>0x010100A35317DCC28344A7B82488658A034A5C010080B5B69589661949918B8F261F1D4FF3</vt:lpwstr>
  </property>
  <property fmtid="{D5CDD505-2E9C-101B-9397-08002B2CF9AE}" pid="23" name="_dlc_DocIdItemGuid">
    <vt:lpwstr>dc47928c-220f-448d-9111-7f961d8b446b</vt:lpwstr>
  </property>
  <property fmtid="{D5CDD505-2E9C-101B-9397-08002B2CF9AE}" pid="24" name="TNOC_DocumentCategory">
    <vt:lpwstr/>
  </property>
  <property fmtid="{D5CDD505-2E9C-101B-9397-08002B2CF9AE}" pid="25" name="TNOC_ClusterType">
    <vt:lpwstr>3;#Team|c614ed86-6527-4042-aa9d-da80e2b69463</vt:lpwstr>
  </property>
  <property fmtid="{D5CDD505-2E9C-101B-9397-08002B2CF9AE}" pid="26" name="TNOC_DocumentSetType">
    <vt:lpwstr/>
  </property>
  <property fmtid="{D5CDD505-2E9C-101B-9397-08002B2CF9AE}" pid="27" name="TNOC_DocumentClassification">
    <vt:lpwstr>5;#TNO Internal|1a23c89f-ef54-4907-86fd-8242403ff722</vt:lpwstr>
  </property>
  <property fmtid="{D5CDD505-2E9C-101B-9397-08002B2CF9AE}" pid="28" name="TNOC_DocumentType">
    <vt:lpwstr/>
  </property>
</Properties>
</file>